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8CEE" w14:textId="33EB6B43" w:rsidR="00242007" w:rsidRDefault="00242007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081066">
        <w:rPr>
          <w:b/>
          <w:iCs/>
          <w:noProof/>
          <w:sz w:val="28"/>
        </w:rPr>
        <w:t>666</w:t>
      </w:r>
    </w:p>
    <w:p w14:paraId="17D35164" w14:textId="6F0877B5" w:rsidR="00242007" w:rsidRDefault="00242007" w:rsidP="00242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</w:r>
      <w:r w:rsidR="00BB6C56">
        <w:rPr>
          <w:b/>
          <w:noProof/>
          <w:sz w:val="24"/>
        </w:rPr>
        <w:tab/>
        <w:t xml:space="preserve">        </w:t>
      </w:r>
      <w:r w:rsidR="0009489C">
        <w:rPr>
          <w:b/>
          <w:noProof/>
          <w:sz w:val="24"/>
        </w:rPr>
        <w:t xml:space="preserve">  </w:t>
      </w:r>
      <w:r w:rsidR="00BB6C56" w:rsidRPr="0009489C">
        <w:rPr>
          <w:bCs/>
          <w:i/>
          <w:iCs/>
          <w:noProof/>
          <w:color w:val="0070C0"/>
          <w:sz w:val="24"/>
        </w:rPr>
        <w:t>(was C1-260239)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E558EF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242007">
              <w:rPr>
                <w:i/>
                <w:sz w:val="14"/>
              </w:rPr>
              <w:t>5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D48B3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D19C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A747AB">
              <w:rPr>
                <w:b/>
                <w:sz w:val="28"/>
              </w:rPr>
              <w:t>550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C9C7A" w:rsidR="001E41F3" w:rsidRPr="00F6416D" w:rsidRDefault="008415D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6ACEB" w:rsidR="001E41F3" w:rsidRPr="00F6416D" w:rsidRDefault="00BB6C5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F42DC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FB6BA4">
              <w:rPr>
                <w:b/>
                <w:sz w:val="28"/>
                <w:lang w:eastAsia="ko-KR"/>
              </w:rPr>
              <w:t>0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242007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00FD2E" w:rsidR="00242007" w:rsidRPr="00F6416D" w:rsidRDefault="00242007" w:rsidP="002420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007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242007" w:rsidRPr="00F6416D" w:rsidRDefault="00242007" w:rsidP="002420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BBD8C" w:rsidR="00F25D98" w:rsidRPr="00F6416D" w:rsidRDefault="007B52B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1F664" w:rsidR="001E41F3" w:rsidRPr="00F6416D" w:rsidRDefault="00C642B1">
            <w:pPr>
              <w:pStyle w:val="CRCoverPage"/>
              <w:spacing w:after="0"/>
              <w:ind w:left="100"/>
            </w:pPr>
            <w:r>
              <w:t xml:space="preserve">Minor </w:t>
            </w:r>
            <w:r w:rsidR="00F4585F">
              <w:t xml:space="preserve">reference </w:t>
            </w:r>
            <w:r>
              <w:t>correction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8CC32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  <w:r w:rsidR="00081066">
              <w:t>, H</w:t>
            </w:r>
            <w:r w:rsidR="008E08F7">
              <w:t xml:space="preserve">uawei, </w:t>
            </w:r>
            <w:proofErr w:type="spellStart"/>
            <w:r w:rsidR="008E08F7">
              <w:t>HiSilicon</w:t>
            </w:r>
            <w:proofErr w:type="spellEnd"/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EFFA7" w:rsidR="001E41F3" w:rsidRPr="00F6416D" w:rsidRDefault="00A747AB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ko-KR"/>
              </w:rPr>
              <w:t>Metaverse_A</w:t>
            </w:r>
            <w:r w:rsidR="00BB6C56">
              <w:rPr>
                <w:lang w:eastAsia="ko-KR"/>
              </w:rPr>
              <w:t>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4A805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>
              <w:t>1</w:t>
            </w:r>
            <w:r w:rsidR="0027787F" w:rsidRPr="00F6416D">
              <w:t>-</w:t>
            </w:r>
            <w:r w:rsidR="00B56997">
              <w:rPr>
                <w:lang w:eastAsia="ko-KR"/>
              </w:rPr>
              <w:t>30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AC5C" w:rsidR="001E41F3" w:rsidRPr="00F6416D" w:rsidRDefault="002420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D2FC3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6D0A29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0D91F" w:rsidR="00B32DE5" w:rsidRPr="00F6416D" w:rsidRDefault="00BA4ADE" w:rsidP="00BA4ADE">
            <w:pPr>
              <w:pStyle w:val="CRCoverPage"/>
              <w:spacing w:after="0"/>
            </w:pPr>
            <w:r>
              <w:rPr>
                <w:lang w:eastAsia="ko-KR"/>
              </w:rPr>
              <w:t xml:space="preserve">Incorrect reference number </w:t>
            </w:r>
            <w:r w:rsidR="003626C7">
              <w:rPr>
                <w:lang w:eastAsia="ko-KR"/>
              </w:rPr>
              <w:t>(</w:t>
            </w:r>
            <w:r w:rsidR="003626C7" w:rsidRPr="003B7D9A">
              <w:rPr>
                <w:noProof/>
              </w:rPr>
              <w:t>TS 29.122 [</w:t>
            </w:r>
            <w:r w:rsidR="003626C7">
              <w:rPr>
                <w:noProof/>
              </w:rPr>
              <w:t>2</w:t>
            </w:r>
            <w:r w:rsidR="003626C7" w:rsidRPr="003B7D9A">
              <w:rPr>
                <w:noProof/>
              </w:rPr>
              <w:t>]</w:t>
            </w:r>
            <w:r w:rsidR="003626C7">
              <w:rPr>
                <w:noProof/>
              </w:rPr>
              <w:t xml:space="preserve"> instead of </w:t>
            </w:r>
            <w:r w:rsidR="003626C7" w:rsidRPr="003B7D9A">
              <w:rPr>
                <w:noProof/>
              </w:rPr>
              <w:t>TS 29.122 [</w:t>
            </w:r>
            <w:r w:rsidR="003626C7">
              <w:rPr>
                <w:noProof/>
              </w:rPr>
              <w:t>8</w:t>
            </w:r>
            <w:r w:rsidR="003626C7" w:rsidRPr="003B7D9A">
              <w:rPr>
                <w:noProof/>
              </w:rPr>
              <w:t>]</w:t>
            </w:r>
            <w:r w:rsidR="003626C7">
              <w:rPr>
                <w:lang w:eastAsia="ko-KR"/>
              </w:rPr>
              <w:t xml:space="preserve">) </w:t>
            </w:r>
            <w:r>
              <w:rPr>
                <w:lang w:eastAsia="ko-KR"/>
              </w:rPr>
              <w:t>is used in specification.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C319" w14:textId="609D5FB0" w:rsidR="00C7711B" w:rsidRDefault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Updated with correct reference number</w:t>
            </w:r>
            <w:r w:rsidR="00D71C0F">
              <w:rPr>
                <w:lang w:eastAsia="ko-KR"/>
              </w:rPr>
              <w:t>s.</w:t>
            </w:r>
          </w:p>
          <w:p w14:paraId="243BECAA" w14:textId="77777777" w:rsidR="0009000A" w:rsidRDefault="0009000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5E7F314" w14:textId="77777777" w:rsidR="0009000A" w:rsidRPr="007F53E9" w:rsidRDefault="0009000A" w:rsidP="0009000A">
            <w:pPr>
              <w:pStyle w:val="CRCoverPage"/>
              <w:rPr>
                <w:b/>
                <w:bCs/>
                <w:lang w:eastAsia="ko-KR"/>
              </w:rPr>
            </w:pPr>
            <w:r w:rsidRPr="007F53E9">
              <w:rPr>
                <w:b/>
                <w:bCs/>
                <w:lang w:eastAsia="ko-KR"/>
              </w:rPr>
              <w:t>Backward compatibility analysis:</w:t>
            </w:r>
          </w:p>
          <w:p w14:paraId="6B03A543" w14:textId="2E6503EF" w:rsidR="0009000A" w:rsidRDefault="0009000A" w:rsidP="0009000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F53E9">
              <w:rPr>
                <w:lang w:eastAsia="ko-KR"/>
              </w:rPr>
              <w:t>The changes are backwards compatible.</w:t>
            </w:r>
          </w:p>
          <w:p w14:paraId="31C656EC" w14:textId="370A9D4F" w:rsidR="00242007" w:rsidRPr="00F6416D" w:rsidRDefault="00242007" w:rsidP="00BA4ADE">
            <w:pPr>
              <w:pStyle w:val="CRCoverPage"/>
              <w:spacing w:after="0"/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0B404" w:rsidR="00BA4ADE" w:rsidRPr="00B5143B" w:rsidRDefault="00BA4ADE" w:rsidP="00BA4AD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Incorrect reference number </w:t>
            </w:r>
            <w:r w:rsidR="00A75369">
              <w:rPr>
                <w:lang w:eastAsia="ko-KR"/>
              </w:rPr>
              <w:t xml:space="preserve">shall remain in the spec that may lead to incorrect reference to the implementors </w:t>
            </w:r>
          </w:p>
        </w:tc>
      </w:tr>
      <w:tr w:rsidR="00BA4ADE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1A82A" w:rsidR="00BA4ADE" w:rsidRPr="00F6416D" w:rsidRDefault="002A2022" w:rsidP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5.1</w:t>
            </w:r>
            <w:r w:rsidR="00FA7E10">
              <w:rPr>
                <w:lang w:eastAsia="ko-KR"/>
              </w:rPr>
              <w:t>, 6.2.1.5.1, 6.2.1.5.2.3.1, 6.2.1.6.1</w:t>
            </w:r>
          </w:p>
        </w:tc>
      </w:tr>
      <w:tr w:rsidR="00BA4ADE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</w:p>
        </w:tc>
      </w:tr>
      <w:tr w:rsidR="00BA4ADE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ADE" w:rsidRPr="00F6416D" w:rsidRDefault="00BA4ADE" w:rsidP="00BA4ADE">
            <w:pPr>
              <w:pStyle w:val="CRCoverPage"/>
              <w:spacing w:after="0"/>
            </w:pPr>
          </w:p>
        </w:tc>
      </w:tr>
      <w:tr w:rsidR="00BA4ADE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  <w:tr w:rsidR="00BA4ADE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ADE" w:rsidRPr="00F6416D" w:rsidRDefault="00BA4ADE" w:rsidP="00BA4A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4ADE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8DC788" w:rsidR="00BA4ADE" w:rsidRPr="00F6416D" w:rsidRDefault="00E26413" w:rsidP="00BA4ADE">
            <w:pPr>
              <w:pStyle w:val="CRCoverPage"/>
              <w:spacing w:after="0"/>
              <w:ind w:left="100"/>
            </w:pPr>
            <w:r>
              <w:t xml:space="preserve">Rev 1: Corrected WIC code, Added co-signers, Updated Consequences section in coversheet </w:t>
            </w: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6D05455" w14:textId="77777777" w:rsidR="00CB00D0" w:rsidRPr="003B7D9A" w:rsidRDefault="00CB00D0" w:rsidP="00CB00D0">
      <w:pPr>
        <w:pStyle w:val="Heading2"/>
        <w:rPr>
          <w:noProof/>
        </w:rPr>
      </w:pPr>
      <w:bookmarkStart w:id="1" w:name="_Toc510696586"/>
      <w:bookmarkStart w:id="2" w:name="_Toc35971378"/>
      <w:bookmarkStart w:id="3" w:name="_Toc179982504"/>
      <w:bookmarkStart w:id="4" w:name="_Toc183558723"/>
      <w:bookmarkStart w:id="5" w:name="_Toc218674424"/>
      <w:bookmarkStart w:id="6" w:name="_Hlk179982735"/>
      <w:r w:rsidRPr="003B7D9A">
        <w:rPr>
          <w:noProof/>
        </w:rPr>
        <w:t>5.1</w:t>
      </w:r>
      <w:r w:rsidRPr="003B7D9A">
        <w:rPr>
          <w:noProof/>
        </w:rPr>
        <w:tab/>
        <w:t>Introduction</w:t>
      </w:r>
      <w:bookmarkEnd w:id="1"/>
      <w:bookmarkEnd w:id="2"/>
      <w:bookmarkEnd w:id="3"/>
      <w:bookmarkEnd w:id="4"/>
      <w:bookmarkEnd w:id="5"/>
    </w:p>
    <w:bookmarkEnd w:id="6"/>
    <w:p w14:paraId="31402AFB" w14:textId="77777777" w:rsidR="00CB00D0" w:rsidRPr="003B7D9A" w:rsidRDefault="00CB00D0" w:rsidP="00CB00D0">
      <w:pPr>
        <w:rPr>
          <w:noProof/>
        </w:rPr>
      </w:pPr>
      <w:r w:rsidRPr="003B7D9A">
        <w:rPr>
          <w:noProof/>
        </w:rPr>
        <w:t>Table 5.1-x summarizes the corresponding APIs defined for this specification.</w:t>
      </w:r>
    </w:p>
    <w:p w14:paraId="05BD9A75" w14:textId="77777777" w:rsidR="00CB00D0" w:rsidRPr="003B7D9A" w:rsidRDefault="00CB00D0" w:rsidP="00CB00D0">
      <w:pPr>
        <w:pStyle w:val="TH"/>
        <w:rPr>
          <w:noProof/>
        </w:rPr>
      </w:pPr>
      <w:r w:rsidRPr="003B7D9A">
        <w:rPr>
          <w:noProof/>
        </w:rPr>
        <w:t>Table 5.1-x: API Descriptions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992"/>
        <w:gridCol w:w="2126"/>
        <w:gridCol w:w="2267"/>
        <w:gridCol w:w="1418"/>
        <w:gridCol w:w="796"/>
      </w:tblGrid>
      <w:tr w:rsidR="00CB00D0" w:rsidRPr="003B7D9A" w14:paraId="369D9C46" w14:textId="77777777" w:rsidTr="0028040F">
        <w:trPr>
          <w:jc w:val="center"/>
        </w:trPr>
        <w:tc>
          <w:tcPr>
            <w:tcW w:w="1929" w:type="dxa"/>
            <w:shd w:val="clear" w:color="auto" w:fill="C0C0C0"/>
            <w:vAlign w:val="center"/>
          </w:tcPr>
          <w:p w14:paraId="55DB219E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52A57D32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31C0B5FD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912880C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OpenAPI Specification File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66FA05BB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API Name</w:t>
            </w:r>
          </w:p>
        </w:tc>
        <w:tc>
          <w:tcPr>
            <w:tcW w:w="796" w:type="dxa"/>
            <w:shd w:val="clear" w:color="auto" w:fill="C0C0C0"/>
            <w:vAlign w:val="center"/>
          </w:tcPr>
          <w:p w14:paraId="20BABAD1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Annex</w:t>
            </w:r>
          </w:p>
        </w:tc>
      </w:tr>
      <w:tr w:rsidR="00CB00D0" w:rsidRPr="003B7D9A" w14:paraId="381149DC" w14:textId="77777777" w:rsidTr="0028040F">
        <w:trPr>
          <w:jc w:val="center"/>
        </w:trPr>
        <w:tc>
          <w:tcPr>
            <w:tcW w:w="1929" w:type="dxa"/>
          </w:tcPr>
          <w:p w14:paraId="5780F3AF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&lt;service name&gt;</w:t>
            </w:r>
          </w:p>
        </w:tc>
        <w:tc>
          <w:tcPr>
            <w:tcW w:w="992" w:type="dxa"/>
          </w:tcPr>
          <w:p w14:paraId="09115AA4" w14:textId="77777777" w:rsidR="00CB00D0" w:rsidRPr="003B7D9A" w:rsidRDefault="00CB00D0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&lt;ref clause&gt;</w:t>
            </w:r>
          </w:p>
        </w:tc>
        <w:tc>
          <w:tcPr>
            <w:tcW w:w="2126" w:type="dxa"/>
          </w:tcPr>
          <w:p w14:paraId="79CF05CA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&lt;short description as included in the OpenAPI file&gt;</w:t>
            </w:r>
          </w:p>
        </w:tc>
        <w:tc>
          <w:tcPr>
            <w:tcW w:w="2268" w:type="dxa"/>
          </w:tcPr>
          <w:p w14:paraId="161E09C6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&lt;file name&gt;</w:t>
            </w:r>
          </w:p>
        </w:tc>
        <w:tc>
          <w:tcPr>
            <w:tcW w:w="1418" w:type="dxa"/>
          </w:tcPr>
          <w:p w14:paraId="1969C048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&lt;apiName in the URI&gt;</w:t>
            </w:r>
          </w:p>
        </w:tc>
        <w:tc>
          <w:tcPr>
            <w:tcW w:w="796" w:type="dxa"/>
          </w:tcPr>
          <w:p w14:paraId="09024B59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&lt;ref Annex&gt;</w:t>
            </w:r>
          </w:p>
        </w:tc>
      </w:tr>
    </w:tbl>
    <w:p w14:paraId="0A4B3D10" w14:textId="77777777" w:rsidR="00CB00D0" w:rsidRPr="003B7D9A" w:rsidRDefault="00CB00D0" w:rsidP="00CB00D0">
      <w:pPr>
        <w:rPr>
          <w:noProof/>
        </w:rPr>
      </w:pPr>
    </w:p>
    <w:p w14:paraId="037254E0" w14:textId="205CBFDC" w:rsidR="00CB00D0" w:rsidRPr="003B7D9A" w:rsidRDefault="00CB00D0" w:rsidP="00CB00D0">
      <w:pPr>
        <w:pStyle w:val="NO"/>
        <w:rPr>
          <w:noProof/>
        </w:rPr>
      </w:pPr>
      <w:r w:rsidRPr="003B7D9A">
        <w:rPr>
          <w:noProof/>
        </w:rPr>
        <w:t>NOTE:</w:t>
      </w:r>
      <w:r w:rsidRPr="003B7D9A">
        <w:rPr>
          <w:noProof/>
        </w:rPr>
        <w:tab/>
        <w:t>When 3GPP TS 29.122 [</w:t>
      </w:r>
      <w:del w:id="7" w:author="Nokia_Author" w:date="2026-02-01T08:13:00Z" w16du:dateUtc="2026-02-01T02:43:00Z">
        <w:r w:rsidRPr="003B7D9A" w:rsidDel="00AF204E">
          <w:rPr>
            <w:noProof/>
          </w:rPr>
          <w:delText>2</w:delText>
        </w:r>
      </w:del>
      <w:ins w:id="8" w:author="Nokia_Author" w:date="2026-02-01T08:13:00Z" w16du:dateUtc="2026-02-01T02:43:00Z">
        <w:r w:rsidR="00AF204E">
          <w:rPr>
            <w:noProof/>
          </w:rPr>
          <w:t>8</w:t>
        </w:r>
      </w:ins>
      <w:r w:rsidRPr="003B7D9A">
        <w:rPr>
          <w:noProof/>
        </w:rPr>
        <w:t>] is referenced for the common protocol and interface aspects for API definition in the clauses under clause 5, the service producer (i.e. &lt;NF or Entity, e.g. UAE Server&gt;) takes the role of the SCEF and the service consumer (e.g. &lt;examples of service consumers&gt;) takes the role of the SCS/AS.</w:t>
      </w:r>
    </w:p>
    <w:p w14:paraId="008E9F3F" w14:textId="77777777" w:rsidR="001F7435" w:rsidRPr="00F6416D" w:rsidRDefault="001F7435" w:rsidP="001F7435">
      <w:pPr>
        <w:pStyle w:val="CRSeparator"/>
      </w:pPr>
      <w:r w:rsidRPr="00F6416D">
        <w:t>==============End of change</w:t>
      </w:r>
      <w:r>
        <w:t>s</w:t>
      </w:r>
      <w:r w:rsidRPr="00F6416D">
        <w:t>=============</w:t>
      </w:r>
    </w:p>
    <w:p w14:paraId="09AB4AC6" w14:textId="77777777" w:rsidR="00F83F41" w:rsidRPr="003B7D9A" w:rsidRDefault="00F83F41" w:rsidP="00F83F41">
      <w:pPr>
        <w:pStyle w:val="Heading5"/>
        <w:rPr>
          <w:noProof/>
        </w:rPr>
      </w:pPr>
      <w:bookmarkStart w:id="9" w:name="_Toc199274487"/>
      <w:bookmarkStart w:id="10" w:name="_Toc218674580"/>
      <w:r w:rsidRPr="003B7D9A">
        <w:rPr>
          <w:noProof/>
        </w:rPr>
        <w:t>6.2.1.5.1</w:t>
      </w:r>
      <w:r w:rsidRPr="003B7D9A">
        <w:rPr>
          <w:noProof/>
        </w:rPr>
        <w:tab/>
        <w:t>General</w:t>
      </w:r>
      <w:bookmarkEnd w:id="9"/>
      <w:bookmarkEnd w:id="10"/>
    </w:p>
    <w:p w14:paraId="0B603186" w14:textId="7446BBF4" w:rsidR="00F83F41" w:rsidRPr="003B7D9A" w:rsidRDefault="00F83F41" w:rsidP="00F83F41">
      <w:pPr>
        <w:rPr>
          <w:noProof/>
        </w:rPr>
      </w:pPr>
      <w:r w:rsidRPr="003B7D9A">
        <w:rPr>
          <w:noProof/>
        </w:rPr>
        <w:t>Notifications shall comply to clause 5.2.1.5 of 3GPP TS 29.122 [</w:t>
      </w:r>
      <w:del w:id="11" w:author="Nokia_Author" w:date="2026-02-01T08:29:00Z" w16du:dateUtc="2026-02-01T02:59:00Z">
        <w:r w:rsidRPr="003B7D9A" w:rsidDel="00DB5F25">
          <w:rPr>
            <w:noProof/>
          </w:rPr>
          <w:delText>2</w:delText>
        </w:r>
      </w:del>
      <w:ins w:id="12" w:author="Nokia_Author" w:date="2026-02-01T08:29:00Z" w16du:dateUtc="2026-02-01T02:59:00Z">
        <w:r w:rsidR="00DB5F25">
          <w:rPr>
            <w:noProof/>
          </w:rPr>
          <w:t>8</w:t>
        </w:r>
      </w:ins>
      <w:r w:rsidRPr="003B7D9A">
        <w:rPr>
          <w:noProof/>
        </w:rPr>
        <w:t>].</w:t>
      </w:r>
    </w:p>
    <w:p w14:paraId="04589FE0" w14:textId="77777777" w:rsidR="00F83F41" w:rsidRPr="003B7D9A" w:rsidRDefault="00F83F41" w:rsidP="00F83F41">
      <w:pPr>
        <w:pStyle w:val="TH"/>
        <w:rPr>
          <w:noProof/>
        </w:rPr>
      </w:pPr>
      <w:r w:rsidRPr="003B7D9A">
        <w:rPr>
          <w:noProof/>
        </w:rPr>
        <w:t>Table 6.2.1.5.1-1: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126"/>
        <w:gridCol w:w="2267"/>
        <w:gridCol w:w="3346"/>
      </w:tblGrid>
      <w:tr w:rsidR="00F83F41" w:rsidRPr="003B7D9A" w14:paraId="30096F51" w14:textId="77777777" w:rsidTr="0028040F">
        <w:trPr>
          <w:jc w:val="center"/>
        </w:trPr>
        <w:tc>
          <w:tcPr>
            <w:tcW w:w="938" w:type="pct"/>
            <w:shd w:val="clear" w:color="auto" w:fill="C0C0C0"/>
            <w:vAlign w:val="center"/>
            <w:hideMark/>
          </w:tcPr>
          <w:p w14:paraId="56F9FEB5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Notification</w:t>
            </w:r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4FAD57A5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Callback URI</w:t>
            </w:r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48083260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HTTP method or custom operation</w:t>
            </w:r>
          </w:p>
        </w:tc>
        <w:tc>
          <w:tcPr>
            <w:tcW w:w="1757" w:type="pct"/>
            <w:shd w:val="clear" w:color="auto" w:fill="C0C0C0"/>
            <w:vAlign w:val="center"/>
            <w:hideMark/>
          </w:tcPr>
          <w:p w14:paraId="7D817A1E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  <w:p w14:paraId="6B36CAA8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(service operation)</w:t>
            </w:r>
          </w:p>
        </w:tc>
      </w:tr>
      <w:tr w:rsidR="00F83F41" w:rsidRPr="003B7D9A" w14:paraId="7EA320C6" w14:textId="77777777" w:rsidTr="0028040F">
        <w:trPr>
          <w:jc w:val="center"/>
        </w:trPr>
        <w:tc>
          <w:tcPr>
            <w:tcW w:w="938" w:type="pct"/>
          </w:tcPr>
          <w:p w14:paraId="750039A2" w14:textId="77777777" w:rsidR="00F83F41" w:rsidRPr="003B7D9A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Spatial Maps Data Source Notification</w:t>
            </w:r>
          </w:p>
        </w:tc>
        <w:tc>
          <w:tcPr>
            <w:tcW w:w="1116" w:type="pct"/>
          </w:tcPr>
          <w:p w14:paraId="24AFF96F" w14:textId="77777777" w:rsidR="00F83F41" w:rsidRPr="003B7D9A" w:rsidDel="005E0502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{notificationDestination}</w:t>
            </w:r>
          </w:p>
        </w:tc>
        <w:tc>
          <w:tcPr>
            <w:tcW w:w="1190" w:type="pct"/>
          </w:tcPr>
          <w:p w14:paraId="0E00DB4A" w14:textId="77777777" w:rsidR="00F83F41" w:rsidRPr="003B7D9A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POST</w:t>
            </w:r>
          </w:p>
        </w:tc>
        <w:tc>
          <w:tcPr>
            <w:tcW w:w="1757" w:type="pct"/>
          </w:tcPr>
          <w:p w14:paraId="51E94FB1" w14:textId="77777777" w:rsidR="00F83F41" w:rsidRPr="003B7D9A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Enables the SM Server to notify the service consumer registered for Spatial Maps Data Source related event(s).</w:t>
            </w:r>
          </w:p>
        </w:tc>
      </w:tr>
      <w:tr w:rsidR="00F83F41" w:rsidRPr="003B7D9A" w14:paraId="0AEB703E" w14:textId="77777777" w:rsidTr="0028040F">
        <w:trPr>
          <w:jc w:val="center"/>
        </w:trPr>
        <w:tc>
          <w:tcPr>
            <w:tcW w:w="5000" w:type="pct"/>
            <w:gridSpan w:val="4"/>
            <w:vAlign w:val="center"/>
          </w:tcPr>
          <w:p w14:paraId="532D4636" w14:textId="77777777" w:rsidR="00F83F41" w:rsidRPr="003B7D9A" w:rsidRDefault="00F83F41" w:rsidP="0028040F">
            <w:pPr>
              <w:pStyle w:val="TAN"/>
              <w:rPr>
                <w:noProof/>
              </w:rPr>
            </w:pPr>
            <w:r w:rsidRPr="003B7D9A">
              <w:rPr>
                <w:noProof/>
              </w:rPr>
              <w:t>NOTE:</w:t>
            </w:r>
            <w:r w:rsidRPr="003B7D9A">
              <w:rPr>
                <w:noProof/>
              </w:rPr>
              <w:tab/>
              <w:t>The notificationDestination callback URI is provided by the SM client during the data source registration.</w:t>
            </w:r>
          </w:p>
        </w:tc>
      </w:tr>
    </w:tbl>
    <w:p w14:paraId="053DC036" w14:textId="77777777" w:rsidR="00F83F41" w:rsidRPr="003B7D9A" w:rsidRDefault="00F83F41" w:rsidP="00F83F41">
      <w:pPr>
        <w:rPr>
          <w:noProof/>
        </w:rPr>
      </w:pPr>
    </w:p>
    <w:p w14:paraId="44B1EF98" w14:textId="147509E2" w:rsidR="001F7435" w:rsidRPr="00F6416D" w:rsidRDefault="001F7435" w:rsidP="001F7435">
      <w:pPr>
        <w:pStyle w:val="CRSeparator"/>
      </w:pPr>
      <w:r w:rsidRPr="00F6416D">
        <w:t>==============</w:t>
      </w:r>
      <w:r w:rsidR="007E1479">
        <w:t>Next</w:t>
      </w:r>
      <w:r w:rsidRPr="00F6416D">
        <w:t xml:space="preserve"> change=============</w:t>
      </w:r>
    </w:p>
    <w:p w14:paraId="162CDF88" w14:textId="77777777" w:rsidR="006C49E7" w:rsidRPr="003B7D9A" w:rsidRDefault="006C49E7" w:rsidP="006C49E7">
      <w:pPr>
        <w:pStyle w:val="Heading7"/>
        <w:rPr>
          <w:noProof/>
        </w:rPr>
      </w:pPr>
      <w:bookmarkStart w:id="13" w:name="_Toc218674585"/>
      <w:r w:rsidRPr="003B7D9A">
        <w:rPr>
          <w:noProof/>
        </w:rPr>
        <w:t>6.2.1.5.2.3.1</w:t>
      </w:r>
      <w:r w:rsidRPr="003B7D9A">
        <w:rPr>
          <w:noProof/>
        </w:rPr>
        <w:tab/>
        <w:t>POST</w:t>
      </w:r>
      <w:bookmarkEnd w:id="13"/>
    </w:p>
    <w:p w14:paraId="52882571" w14:textId="77777777" w:rsidR="006C49E7" w:rsidRPr="003B7D9A" w:rsidRDefault="006C49E7" w:rsidP="006C49E7">
      <w:pPr>
        <w:rPr>
          <w:noProof/>
        </w:rPr>
      </w:pPr>
      <w:r w:rsidRPr="003B7D9A">
        <w:rPr>
          <w:noProof/>
        </w:rPr>
        <w:t>This method shall support the request data structures specified in table 6.2.1.5.2.3.1-1 and the response data structures and response codes specified in table 6.2.1.5.2.3.1-2.</w:t>
      </w:r>
    </w:p>
    <w:p w14:paraId="4C11535D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t>Table </w:t>
      </w:r>
      <w:bookmarkStart w:id="14" w:name="_Hlk206181475"/>
      <w:r w:rsidRPr="003B7D9A">
        <w:rPr>
          <w:noProof/>
        </w:rPr>
        <w:t>6.2.1.5.2.3.1-1</w:t>
      </w:r>
      <w:bookmarkEnd w:id="14"/>
      <w:r w:rsidRPr="003B7D9A">
        <w:rPr>
          <w:noProof/>
        </w:rPr>
        <w:t>: Data structures supported by the POST Request Body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53"/>
        <w:gridCol w:w="445"/>
        <w:gridCol w:w="1153"/>
        <w:gridCol w:w="5076"/>
      </w:tblGrid>
      <w:tr w:rsidR="006C49E7" w:rsidRPr="003B7D9A" w14:paraId="549AD946" w14:textId="77777777" w:rsidTr="0028040F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4FB80587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1B8F7B7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00401F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04CD574D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5539AB70" w14:textId="77777777" w:rsidTr="0028040F">
        <w:trPr>
          <w:jc w:val="center"/>
        </w:trPr>
        <w:tc>
          <w:tcPr>
            <w:tcW w:w="2899" w:type="dxa"/>
            <w:hideMark/>
          </w:tcPr>
          <w:p w14:paraId="538E2407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DataSourceNotification</w:t>
            </w:r>
          </w:p>
        </w:tc>
        <w:tc>
          <w:tcPr>
            <w:tcW w:w="450" w:type="dxa"/>
            <w:hideMark/>
          </w:tcPr>
          <w:p w14:paraId="0F08F2F8" w14:textId="77777777" w:rsidR="006C49E7" w:rsidRPr="003B7D9A" w:rsidRDefault="006C49E7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655DC013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5160" w:type="dxa"/>
            <w:hideMark/>
          </w:tcPr>
          <w:p w14:paraId="589E8AA4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Contains the Spatial Maps Data Source Notification.</w:t>
            </w:r>
          </w:p>
        </w:tc>
      </w:tr>
    </w:tbl>
    <w:p w14:paraId="2072DD2D" w14:textId="77777777" w:rsidR="006C49E7" w:rsidRPr="003B7D9A" w:rsidRDefault="006C49E7" w:rsidP="006C49E7">
      <w:pPr>
        <w:rPr>
          <w:noProof/>
        </w:rPr>
      </w:pPr>
    </w:p>
    <w:p w14:paraId="719BD9FE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lastRenderedPageBreak/>
        <w:t>Table 6.2.1.5.2.3.1-2: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425"/>
        <w:gridCol w:w="1276"/>
        <w:gridCol w:w="1925"/>
        <w:gridCol w:w="4540"/>
      </w:tblGrid>
      <w:tr w:rsidR="006C49E7" w:rsidRPr="003B7D9A" w14:paraId="4CDDA247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6CC87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E11635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DCDD0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D9E3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Response codes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CB021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689C6B05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751C9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97D9C" w14:textId="77777777" w:rsidR="006C49E7" w:rsidRPr="003B7D9A" w:rsidRDefault="006C49E7" w:rsidP="0028040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B198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11F4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204 No Content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6952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Successful case. The Spatial Maps Data Source Notification is successfully received and acknowledged.</w:t>
            </w:r>
          </w:p>
        </w:tc>
      </w:tr>
      <w:tr w:rsidR="006C49E7" w:rsidRPr="003B7D9A" w14:paraId="1D567DB2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7EC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74C19" w14:textId="77777777" w:rsidR="006C49E7" w:rsidRPr="003B7D9A" w:rsidRDefault="006C49E7" w:rsidP="0028040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F3BD0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8782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307 Temporary Redirect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9641E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Temporary redirection.</w:t>
            </w:r>
          </w:p>
          <w:p w14:paraId="13F276DE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57C6DD51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The response shall include a Location header field containing an alternative URI representing the end point of an alternative service consumer where the notification should be sent.</w:t>
            </w:r>
          </w:p>
          <w:p w14:paraId="03254EE3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49500181" w14:textId="0533EEF4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Redirection handling is described in clause 5.2.10 of 3GPP TS 29.122 [</w:t>
            </w:r>
            <w:del w:id="15" w:author="Nokia_Author" w:date="2026-02-01T08:29:00Z" w16du:dateUtc="2026-02-01T02:59:00Z">
              <w:r w:rsidRPr="003B7D9A" w:rsidDel="00CF7DF0">
                <w:rPr>
                  <w:noProof/>
                </w:rPr>
                <w:delText>2</w:delText>
              </w:r>
            </w:del>
            <w:ins w:id="16" w:author="Nokia_Author" w:date="2026-02-01T08:29:00Z" w16du:dateUtc="2026-02-01T02:59:00Z">
              <w:r w:rsidR="00CF7DF0">
                <w:rPr>
                  <w:noProof/>
                </w:rPr>
                <w:t>8</w:t>
              </w:r>
            </w:ins>
            <w:r w:rsidRPr="003B7D9A">
              <w:rPr>
                <w:noProof/>
              </w:rPr>
              <w:t>].</w:t>
            </w:r>
          </w:p>
        </w:tc>
      </w:tr>
      <w:tr w:rsidR="006C49E7" w:rsidRPr="003B7D9A" w14:paraId="5118E860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D941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3FF1" w14:textId="77777777" w:rsidR="006C49E7" w:rsidRPr="003B7D9A" w:rsidRDefault="006C49E7" w:rsidP="0028040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FCA1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A4E6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308 Permanent Redirect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AE17F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Permanent redirection.</w:t>
            </w:r>
          </w:p>
          <w:p w14:paraId="49C9AC17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58DBB7D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The response shall include a Location header field containing an alternative URI representing the end point of an alternative service consumer where the notification should be sent.</w:t>
            </w:r>
          </w:p>
          <w:p w14:paraId="00295408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4C8979F7" w14:textId="20D783AB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Redirection handling is described in clause 5.2.10 of 3GPP TS 29.122 [</w:t>
            </w:r>
            <w:del w:id="17" w:author="Nokia_Author" w:date="2026-02-01T08:25:00Z" w16du:dateUtc="2026-02-01T02:55:00Z">
              <w:r w:rsidRPr="003B7D9A" w:rsidDel="00DB5F25">
                <w:rPr>
                  <w:noProof/>
                </w:rPr>
                <w:delText>2</w:delText>
              </w:r>
            </w:del>
            <w:ins w:id="18" w:author="Nokia_Author" w:date="2026-02-01T08:25:00Z" w16du:dateUtc="2026-02-01T02:55:00Z">
              <w:r w:rsidR="00DB5F25">
                <w:rPr>
                  <w:noProof/>
                </w:rPr>
                <w:t>8</w:t>
              </w:r>
            </w:ins>
            <w:r w:rsidRPr="003B7D9A">
              <w:rPr>
                <w:noProof/>
              </w:rPr>
              <w:t>].</w:t>
            </w:r>
          </w:p>
        </w:tc>
      </w:tr>
      <w:tr w:rsidR="006C49E7" w:rsidRPr="003B7D9A" w14:paraId="26E7F0DC" w14:textId="77777777" w:rsidTr="0028040F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78577" w14:textId="1DBB126A" w:rsidR="006C49E7" w:rsidRPr="003B7D9A" w:rsidRDefault="006C49E7" w:rsidP="0028040F">
            <w:pPr>
              <w:pStyle w:val="TAN"/>
              <w:rPr>
                <w:noProof/>
              </w:rPr>
            </w:pPr>
            <w:r w:rsidRPr="003B7D9A">
              <w:rPr>
                <w:noProof/>
              </w:rPr>
              <w:t>NOTE:</w:t>
            </w:r>
            <w:r w:rsidRPr="003B7D9A">
              <w:rPr>
                <w:noProof/>
              </w:rPr>
              <w:tab/>
              <w:t>The mandatory HTTP error status codes for the HTTP POST method listed in table 5.2.1.6-1 of 3GPP TS 29.122 [</w:t>
            </w:r>
            <w:del w:id="19" w:author="Nokia_Author" w:date="2026-02-01T08:25:00Z" w16du:dateUtc="2026-02-01T02:55:00Z">
              <w:r w:rsidRPr="003B7D9A" w:rsidDel="00DB5F25">
                <w:rPr>
                  <w:noProof/>
                </w:rPr>
                <w:delText>2</w:delText>
              </w:r>
            </w:del>
            <w:ins w:id="20" w:author="Nokia_Author" w:date="2026-02-01T08:25:00Z" w16du:dateUtc="2026-02-01T02:55:00Z">
              <w:r w:rsidR="00DB5F25">
                <w:rPr>
                  <w:noProof/>
                </w:rPr>
                <w:t>8</w:t>
              </w:r>
            </w:ins>
            <w:r w:rsidRPr="003B7D9A">
              <w:rPr>
                <w:noProof/>
              </w:rPr>
              <w:t>] shall also apply.</w:t>
            </w:r>
          </w:p>
        </w:tc>
      </w:tr>
    </w:tbl>
    <w:p w14:paraId="2B0FFE77" w14:textId="77777777" w:rsidR="006C49E7" w:rsidRPr="003B7D9A" w:rsidRDefault="006C49E7" w:rsidP="006C49E7">
      <w:pPr>
        <w:rPr>
          <w:noProof/>
        </w:rPr>
      </w:pPr>
    </w:p>
    <w:p w14:paraId="1FA1ED34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t>Table 6.2.1.5.2.3.1-4: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6C49E7" w:rsidRPr="003B7D9A" w14:paraId="089F8688" w14:textId="77777777" w:rsidTr="0028040F">
        <w:trPr>
          <w:jc w:val="center"/>
        </w:trPr>
        <w:tc>
          <w:tcPr>
            <w:tcW w:w="825" w:type="pct"/>
            <w:shd w:val="clear" w:color="auto" w:fill="C0C0C0"/>
          </w:tcPr>
          <w:p w14:paraId="2215B2CB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578D37D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7562FA8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406F4AA6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88F9DA5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3BA6A9B8" w14:textId="77777777" w:rsidTr="0028040F">
        <w:trPr>
          <w:jc w:val="center"/>
        </w:trPr>
        <w:tc>
          <w:tcPr>
            <w:tcW w:w="825" w:type="pct"/>
          </w:tcPr>
          <w:p w14:paraId="6AF8BCB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Location</w:t>
            </w:r>
          </w:p>
        </w:tc>
        <w:tc>
          <w:tcPr>
            <w:tcW w:w="732" w:type="pct"/>
          </w:tcPr>
          <w:p w14:paraId="636D7460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217" w:type="pct"/>
          </w:tcPr>
          <w:p w14:paraId="79167F48" w14:textId="77777777" w:rsidR="006C49E7" w:rsidRPr="003B7D9A" w:rsidRDefault="006C49E7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581" w:type="pct"/>
          </w:tcPr>
          <w:p w14:paraId="6F1DE963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2645" w:type="pct"/>
          </w:tcPr>
          <w:p w14:paraId="698F5B18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Contains an alternative URI representing the end point of an alternative service consumer towards which the notification should be redirected.</w:t>
            </w:r>
          </w:p>
        </w:tc>
      </w:tr>
    </w:tbl>
    <w:p w14:paraId="03C9D74E" w14:textId="77777777" w:rsidR="006C49E7" w:rsidRPr="003B7D9A" w:rsidRDefault="006C49E7" w:rsidP="006C49E7">
      <w:pPr>
        <w:rPr>
          <w:noProof/>
        </w:rPr>
      </w:pPr>
    </w:p>
    <w:p w14:paraId="71558E8B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t>Table 6.2.1.5.2.3.1-5: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6C49E7" w:rsidRPr="003B7D9A" w14:paraId="50975B32" w14:textId="77777777" w:rsidTr="0028040F">
        <w:trPr>
          <w:jc w:val="center"/>
        </w:trPr>
        <w:tc>
          <w:tcPr>
            <w:tcW w:w="825" w:type="pct"/>
            <w:shd w:val="clear" w:color="auto" w:fill="C0C0C0"/>
          </w:tcPr>
          <w:p w14:paraId="7A4A6813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3878B3B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1F50051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3F1A11D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62C67C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7F8346AA" w14:textId="77777777" w:rsidTr="0028040F">
        <w:trPr>
          <w:jc w:val="center"/>
        </w:trPr>
        <w:tc>
          <w:tcPr>
            <w:tcW w:w="825" w:type="pct"/>
          </w:tcPr>
          <w:p w14:paraId="599275B0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Location</w:t>
            </w:r>
          </w:p>
        </w:tc>
        <w:tc>
          <w:tcPr>
            <w:tcW w:w="732" w:type="pct"/>
          </w:tcPr>
          <w:p w14:paraId="62B9C9AF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217" w:type="pct"/>
          </w:tcPr>
          <w:p w14:paraId="0C7B3C3C" w14:textId="77777777" w:rsidR="006C49E7" w:rsidRPr="003B7D9A" w:rsidRDefault="006C49E7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581" w:type="pct"/>
          </w:tcPr>
          <w:p w14:paraId="6EC26E5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2645" w:type="pct"/>
          </w:tcPr>
          <w:p w14:paraId="3410B1D7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Contains an alternative URI representing the end point of an alternative service consumer towards which the notification should be redirected.</w:t>
            </w:r>
          </w:p>
        </w:tc>
      </w:tr>
    </w:tbl>
    <w:p w14:paraId="6A3AE57C" w14:textId="77777777" w:rsidR="006C49E7" w:rsidRPr="003B7D9A" w:rsidRDefault="006C49E7" w:rsidP="006C49E7">
      <w:pPr>
        <w:rPr>
          <w:noProof/>
        </w:rPr>
      </w:pPr>
    </w:p>
    <w:p w14:paraId="0D501940" w14:textId="7824C247" w:rsidR="008D2B39" w:rsidRPr="00F6416D" w:rsidRDefault="008D2B39" w:rsidP="008D2B39">
      <w:pPr>
        <w:pStyle w:val="CRSeparator"/>
      </w:pPr>
      <w:r w:rsidRPr="00F6416D">
        <w:t>==============</w:t>
      </w:r>
      <w:r w:rsidR="007E1479">
        <w:t>Next</w:t>
      </w:r>
      <w:r w:rsidRPr="00F6416D">
        <w:t xml:space="preserve"> change=============</w:t>
      </w:r>
    </w:p>
    <w:p w14:paraId="75BCA942" w14:textId="77777777" w:rsidR="00E12882" w:rsidRPr="003B7D9A" w:rsidRDefault="00E12882" w:rsidP="00E12882">
      <w:pPr>
        <w:pStyle w:val="Heading5"/>
        <w:rPr>
          <w:noProof/>
          <w:lang w:eastAsia="en-GB"/>
        </w:rPr>
      </w:pPr>
      <w:bookmarkStart w:id="21" w:name="_Toc510696633"/>
      <w:bookmarkStart w:id="22" w:name="_Toc35971428"/>
      <w:bookmarkStart w:id="23" w:name="_Toc191382345"/>
      <w:bookmarkStart w:id="24" w:name="_Toc191627444"/>
      <w:bookmarkStart w:id="25" w:name="_Toc195525818"/>
      <w:bookmarkStart w:id="26" w:name="_Toc218674587"/>
      <w:r w:rsidRPr="003B7D9A">
        <w:rPr>
          <w:noProof/>
          <w:lang w:eastAsia="en-GB"/>
        </w:rPr>
        <w:t>6.2.1.6.1</w:t>
      </w:r>
      <w:r w:rsidRPr="003B7D9A">
        <w:rPr>
          <w:noProof/>
          <w:lang w:eastAsia="en-GB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61B63146" w14:textId="77777777" w:rsidR="00E12882" w:rsidRPr="003B7D9A" w:rsidRDefault="00E12882" w:rsidP="00E12882">
      <w:pPr>
        <w:rPr>
          <w:noProof/>
          <w:lang w:eastAsia="en-GB"/>
        </w:rPr>
      </w:pPr>
      <w:r w:rsidRPr="003B7D9A">
        <w:rPr>
          <w:noProof/>
          <w:lang w:eastAsia="en-GB"/>
        </w:rPr>
        <w:t>This clause specifies the application data model supported by the API.</w:t>
      </w:r>
    </w:p>
    <w:p w14:paraId="258D44A4" w14:textId="77777777" w:rsidR="00E12882" w:rsidRPr="003B7D9A" w:rsidRDefault="00E12882" w:rsidP="00E12882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6.2.1.6.1-1 specifies the data types defined for the SS_SmDataSourceRegistration API.</w:t>
      </w:r>
    </w:p>
    <w:p w14:paraId="378F04DF" w14:textId="77777777" w:rsidR="00E12882" w:rsidRPr="003B7D9A" w:rsidRDefault="00E12882" w:rsidP="00E12882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E12882" w:rsidRPr="003B7D9A" w14:paraId="0AF0E5B6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AA8D2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B308C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21D6F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01C78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E12882" w:rsidRPr="003B7D9A" w14:paraId="002D1976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0D8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947B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0FBE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DCCA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25C04802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82CE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08DC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90A0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2683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7D79C09D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3517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8E52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6E6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877F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374DD851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510E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500B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742F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2623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40707FD4" w14:textId="77777777" w:rsidR="00E12882" w:rsidRPr="003B7D9A" w:rsidRDefault="00E12882" w:rsidP="00E12882">
      <w:pPr>
        <w:rPr>
          <w:noProof/>
          <w:lang w:eastAsia="en-GB"/>
        </w:rPr>
      </w:pPr>
    </w:p>
    <w:p w14:paraId="36E4D124" w14:textId="77777777" w:rsidR="00E12882" w:rsidRPr="003B7D9A" w:rsidRDefault="00E12882" w:rsidP="00E12882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033825DA" w14:textId="77777777" w:rsidR="00E12882" w:rsidRPr="003B7D9A" w:rsidRDefault="00E12882" w:rsidP="00E12882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lastRenderedPageBreak/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E12882" w:rsidRPr="003B7D9A" w14:paraId="736D02A6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0D285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063E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165C4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09F6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E12882" w:rsidRPr="003B7D9A" w14:paraId="75D8D806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3CE" w14:textId="77777777" w:rsidR="00E12882" w:rsidRPr="003B7D9A" w:rsidRDefault="00E12882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616" w14:textId="77777777" w:rsidR="00E12882" w:rsidRPr="003B7D9A" w:rsidRDefault="00E12882" w:rsidP="0028040F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</w:t>
            </w:r>
            <w:r w:rsidRPr="003B7D9A">
              <w:rPr>
                <w:noProof/>
                <w:lang w:eastAsia="en-GB"/>
              </w:rPr>
              <w:t>8</w:t>
            </w:r>
            <w:r w:rsidRPr="003B7D9A">
              <w:rPr>
                <w:noProof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213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2B4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78C1424D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46B5" w14:textId="77777777" w:rsidR="00E12882" w:rsidRPr="003B7D9A" w:rsidRDefault="00E12882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5037" w14:textId="77777777" w:rsidR="00E12882" w:rsidRPr="003B7D9A" w:rsidRDefault="00E12882" w:rsidP="0028040F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2C3E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0D56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69B96A4C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8EAB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F1FD" w14:textId="0B24092D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zh-CN"/>
              </w:rPr>
              <w:t>3GPP TS 29.437 [</w:t>
            </w:r>
            <w:del w:id="27" w:author="Nokia_Author" w:date="2026-02-01T08:34:00Z" w16du:dateUtc="2026-02-01T03:04:00Z">
              <w:r w:rsidRPr="003B7D9A" w:rsidDel="00C237AA">
                <w:rPr>
                  <w:noProof/>
                  <w:lang w:eastAsia="zh-CN"/>
                </w:rPr>
                <w:delText>2</w:delText>
              </w:r>
            </w:del>
            <w:ins w:id="28" w:author="Nokia_Author" w:date="2026-02-01T08:34:00Z" w16du:dateUtc="2026-02-01T03:04:00Z">
              <w:r w:rsidR="00C237AA">
                <w:rPr>
                  <w:noProof/>
                  <w:lang w:eastAsia="zh-CN"/>
                </w:rPr>
                <w:t>6</w:t>
              </w:r>
            </w:ins>
            <w:r w:rsidRPr="003B7D9A">
              <w:rPr>
                <w:noProof/>
                <w:lang w:eastAsia="zh-CN"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5C5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3EC1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6F4E4F00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CCF0" w14:textId="77777777" w:rsidR="00E12882" w:rsidRPr="003B7D9A" w:rsidRDefault="00E12882" w:rsidP="0028040F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D92D" w14:textId="77777777" w:rsidR="00E12882" w:rsidRPr="003B7D9A" w:rsidRDefault="00E12882" w:rsidP="0028040F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397C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3558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2A39B1A1" w14:textId="77777777" w:rsidR="00E12882" w:rsidRPr="003B7D9A" w:rsidRDefault="00E12882" w:rsidP="00E12882">
      <w:pPr>
        <w:rPr>
          <w:noProof/>
          <w:lang w:eastAsia="en-GB"/>
        </w:rPr>
      </w:pP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9"/>
    <w:rsid w:val="00070E09"/>
    <w:rsid w:val="00076445"/>
    <w:rsid w:val="00081066"/>
    <w:rsid w:val="0009000A"/>
    <w:rsid w:val="000904B4"/>
    <w:rsid w:val="0009489C"/>
    <w:rsid w:val="000A6394"/>
    <w:rsid w:val="000B7FED"/>
    <w:rsid w:val="000C038A"/>
    <w:rsid w:val="000C6598"/>
    <w:rsid w:val="000D44B3"/>
    <w:rsid w:val="000F00AA"/>
    <w:rsid w:val="00102ED6"/>
    <w:rsid w:val="00131A2B"/>
    <w:rsid w:val="00145D43"/>
    <w:rsid w:val="00152687"/>
    <w:rsid w:val="001869A9"/>
    <w:rsid w:val="00192C46"/>
    <w:rsid w:val="001A08B3"/>
    <w:rsid w:val="001A7B60"/>
    <w:rsid w:val="001B52F0"/>
    <w:rsid w:val="001B7A65"/>
    <w:rsid w:val="001D19C2"/>
    <w:rsid w:val="001D6EDB"/>
    <w:rsid w:val="001E41F3"/>
    <w:rsid w:val="001F7435"/>
    <w:rsid w:val="0021627C"/>
    <w:rsid w:val="00242007"/>
    <w:rsid w:val="00255E90"/>
    <w:rsid w:val="0026004D"/>
    <w:rsid w:val="002640DD"/>
    <w:rsid w:val="00275D12"/>
    <w:rsid w:val="00276B31"/>
    <w:rsid w:val="0027787F"/>
    <w:rsid w:val="00284FEB"/>
    <w:rsid w:val="002860C4"/>
    <w:rsid w:val="002A2022"/>
    <w:rsid w:val="002B5741"/>
    <w:rsid w:val="002E472E"/>
    <w:rsid w:val="00305409"/>
    <w:rsid w:val="00312F94"/>
    <w:rsid w:val="00320468"/>
    <w:rsid w:val="003609EF"/>
    <w:rsid w:val="0036231A"/>
    <w:rsid w:val="003626C7"/>
    <w:rsid w:val="00374DD4"/>
    <w:rsid w:val="003A126C"/>
    <w:rsid w:val="003E1A36"/>
    <w:rsid w:val="003E2C2F"/>
    <w:rsid w:val="003F0C0D"/>
    <w:rsid w:val="003F0CE3"/>
    <w:rsid w:val="00407A28"/>
    <w:rsid w:val="00410371"/>
    <w:rsid w:val="004242F1"/>
    <w:rsid w:val="004B75B7"/>
    <w:rsid w:val="004C2BB8"/>
    <w:rsid w:val="004D2275"/>
    <w:rsid w:val="004F2595"/>
    <w:rsid w:val="00500214"/>
    <w:rsid w:val="005141D9"/>
    <w:rsid w:val="0051580D"/>
    <w:rsid w:val="00545272"/>
    <w:rsid w:val="00547111"/>
    <w:rsid w:val="00575CA4"/>
    <w:rsid w:val="00592D74"/>
    <w:rsid w:val="00597862"/>
    <w:rsid w:val="005A1B36"/>
    <w:rsid w:val="005A6F2F"/>
    <w:rsid w:val="005B32FE"/>
    <w:rsid w:val="005E2C44"/>
    <w:rsid w:val="00613F86"/>
    <w:rsid w:val="00621188"/>
    <w:rsid w:val="0062120F"/>
    <w:rsid w:val="00623A4D"/>
    <w:rsid w:val="006257ED"/>
    <w:rsid w:val="00651B28"/>
    <w:rsid w:val="00653DE4"/>
    <w:rsid w:val="0065406F"/>
    <w:rsid w:val="0066028B"/>
    <w:rsid w:val="0066175C"/>
    <w:rsid w:val="00665C47"/>
    <w:rsid w:val="00690E53"/>
    <w:rsid w:val="00694518"/>
    <w:rsid w:val="00695808"/>
    <w:rsid w:val="006A3093"/>
    <w:rsid w:val="006B46FB"/>
    <w:rsid w:val="006C49E7"/>
    <w:rsid w:val="006E20E6"/>
    <w:rsid w:val="006E21FB"/>
    <w:rsid w:val="0071021B"/>
    <w:rsid w:val="007220B3"/>
    <w:rsid w:val="0072770C"/>
    <w:rsid w:val="007461B9"/>
    <w:rsid w:val="0077117D"/>
    <w:rsid w:val="00792342"/>
    <w:rsid w:val="007977A8"/>
    <w:rsid w:val="007B512A"/>
    <w:rsid w:val="007B52B1"/>
    <w:rsid w:val="007C2097"/>
    <w:rsid w:val="007D6A07"/>
    <w:rsid w:val="007E1479"/>
    <w:rsid w:val="007F7259"/>
    <w:rsid w:val="008040A8"/>
    <w:rsid w:val="00815CD2"/>
    <w:rsid w:val="008279FA"/>
    <w:rsid w:val="00836E18"/>
    <w:rsid w:val="008415D3"/>
    <w:rsid w:val="00861628"/>
    <w:rsid w:val="008626E7"/>
    <w:rsid w:val="00870EE7"/>
    <w:rsid w:val="008863B9"/>
    <w:rsid w:val="0088692D"/>
    <w:rsid w:val="008A4114"/>
    <w:rsid w:val="008A45A6"/>
    <w:rsid w:val="008B39E5"/>
    <w:rsid w:val="008D2B39"/>
    <w:rsid w:val="008D3476"/>
    <w:rsid w:val="008D3CCC"/>
    <w:rsid w:val="008E08F7"/>
    <w:rsid w:val="008E254A"/>
    <w:rsid w:val="008F3789"/>
    <w:rsid w:val="008F686C"/>
    <w:rsid w:val="009148DE"/>
    <w:rsid w:val="00917778"/>
    <w:rsid w:val="009278B0"/>
    <w:rsid w:val="00941E30"/>
    <w:rsid w:val="009531B0"/>
    <w:rsid w:val="009536A1"/>
    <w:rsid w:val="009741B3"/>
    <w:rsid w:val="009777D9"/>
    <w:rsid w:val="00983A07"/>
    <w:rsid w:val="00991B88"/>
    <w:rsid w:val="00997E7A"/>
    <w:rsid w:val="009A5753"/>
    <w:rsid w:val="009A579D"/>
    <w:rsid w:val="009A6AF3"/>
    <w:rsid w:val="009B0689"/>
    <w:rsid w:val="009C18FD"/>
    <w:rsid w:val="009D7929"/>
    <w:rsid w:val="009E3297"/>
    <w:rsid w:val="009F734F"/>
    <w:rsid w:val="00A01D35"/>
    <w:rsid w:val="00A246B6"/>
    <w:rsid w:val="00A47E70"/>
    <w:rsid w:val="00A50CF0"/>
    <w:rsid w:val="00A527AE"/>
    <w:rsid w:val="00A747AB"/>
    <w:rsid w:val="00A75369"/>
    <w:rsid w:val="00A7671C"/>
    <w:rsid w:val="00A83F21"/>
    <w:rsid w:val="00A961C3"/>
    <w:rsid w:val="00AA133E"/>
    <w:rsid w:val="00AA2CBC"/>
    <w:rsid w:val="00AC5820"/>
    <w:rsid w:val="00AD1CD8"/>
    <w:rsid w:val="00AD398A"/>
    <w:rsid w:val="00AE1124"/>
    <w:rsid w:val="00AE21C0"/>
    <w:rsid w:val="00AF204E"/>
    <w:rsid w:val="00B258BB"/>
    <w:rsid w:val="00B32DE5"/>
    <w:rsid w:val="00B5143B"/>
    <w:rsid w:val="00B568E6"/>
    <w:rsid w:val="00B56997"/>
    <w:rsid w:val="00B657EF"/>
    <w:rsid w:val="00B67B97"/>
    <w:rsid w:val="00B91F74"/>
    <w:rsid w:val="00B968C8"/>
    <w:rsid w:val="00BA3EC5"/>
    <w:rsid w:val="00BA4ADE"/>
    <w:rsid w:val="00BA51D9"/>
    <w:rsid w:val="00BB5DFC"/>
    <w:rsid w:val="00BB6C56"/>
    <w:rsid w:val="00BD0178"/>
    <w:rsid w:val="00BD279D"/>
    <w:rsid w:val="00BD6BB8"/>
    <w:rsid w:val="00C05BE1"/>
    <w:rsid w:val="00C237AA"/>
    <w:rsid w:val="00C573B5"/>
    <w:rsid w:val="00C642B1"/>
    <w:rsid w:val="00C66BA2"/>
    <w:rsid w:val="00C7140F"/>
    <w:rsid w:val="00C72922"/>
    <w:rsid w:val="00C7394F"/>
    <w:rsid w:val="00C7711B"/>
    <w:rsid w:val="00C870F6"/>
    <w:rsid w:val="00C87620"/>
    <w:rsid w:val="00C95985"/>
    <w:rsid w:val="00CB00D0"/>
    <w:rsid w:val="00CC4FDB"/>
    <w:rsid w:val="00CC5026"/>
    <w:rsid w:val="00CC68D0"/>
    <w:rsid w:val="00CE68EA"/>
    <w:rsid w:val="00CE7AEF"/>
    <w:rsid w:val="00CF7DF0"/>
    <w:rsid w:val="00D03F9A"/>
    <w:rsid w:val="00D06D51"/>
    <w:rsid w:val="00D14A96"/>
    <w:rsid w:val="00D24991"/>
    <w:rsid w:val="00D34A0E"/>
    <w:rsid w:val="00D40F80"/>
    <w:rsid w:val="00D50255"/>
    <w:rsid w:val="00D56574"/>
    <w:rsid w:val="00D66520"/>
    <w:rsid w:val="00D66E71"/>
    <w:rsid w:val="00D71C0F"/>
    <w:rsid w:val="00D75B37"/>
    <w:rsid w:val="00D84AE9"/>
    <w:rsid w:val="00D9124E"/>
    <w:rsid w:val="00DA1B5A"/>
    <w:rsid w:val="00DB5F25"/>
    <w:rsid w:val="00DD7A3E"/>
    <w:rsid w:val="00DE34CF"/>
    <w:rsid w:val="00DF2DCF"/>
    <w:rsid w:val="00E12882"/>
    <w:rsid w:val="00E13F3D"/>
    <w:rsid w:val="00E26413"/>
    <w:rsid w:val="00E34898"/>
    <w:rsid w:val="00E92CF7"/>
    <w:rsid w:val="00E95DE5"/>
    <w:rsid w:val="00EB09B7"/>
    <w:rsid w:val="00EE7D7C"/>
    <w:rsid w:val="00F1625C"/>
    <w:rsid w:val="00F219A9"/>
    <w:rsid w:val="00F25D98"/>
    <w:rsid w:val="00F300FB"/>
    <w:rsid w:val="00F4585F"/>
    <w:rsid w:val="00F6416D"/>
    <w:rsid w:val="00F83F41"/>
    <w:rsid w:val="00FA7E10"/>
    <w:rsid w:val="00FB6386"/>
    <w:rsid w:val="00FB6BA4"/>
    <w:rsid w:val="00FD0496"/>
    <w:rsid w:val="00FE0098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qFormat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  <w:style w:type="character" w:customStyle="1" w:styleId="TAHChar">
    <w:name w:val="TAH Char"/>
    <w:qFormat/>
    <w:locked/>
    <w:rsid w:val="00CB00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RBI5PAMIO524-1616901215-68198</_dlc_DocId>
    <_dlc_DocIdUrl xmlns="71c5aaf6-e6ce-465b-b873-5148d2a4c105">
      <Url>https://nokia.sharepoint.com/sites/gxp/_layouts/15/DocIdRedir.aspx?ID=RBI5PAMIO524-1616901215-68198</Url>
      <Description>RBI5PAMIO524-1616901215-68198</Description>
    </_dlc_DocIdUrl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63AC4E-A263-471F-9B76-2FFD1711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862</Words>
  <Characters>5518</Characters>
  <Application>Microsoft Office Word</Application>
  <DocSecurity>0</DocSecurity>
  <Lines>344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9</cp:revision>
  <cp:lastPrinted>1900-01-01T06:00:00Z</cp:lastPrinted>
  <dcterms:created xsi:type="dcterms:W3CDTF">2026-02-10T10:46:00Z</dcterms:created>
  <dcterms:modified xsi:type="dcterms:W3CDTF">2026-02-10T11:22:00Z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9ecc78da-8b46-444f-9716-b70d51ef6a4d</vt:lpwstr>
  </property>
</Properties>
</file>